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E8FFC" w:rsidR="001E41F3" w:rsidRDefault="001E41F3">
      <w:pPr>
        <w:pStyle w:val="CRCoverPage"/>
        <w:tabs>
          <w:tab w:val="right" w:pos="9639"/>
        </w:tabs>
        <w:spacing w:after="0"/>
        <w:rPr>
          <w:b/>
          <w:i/>
          <w:noProof/>
          <w:sz w:val="28"/>
        </w:rPr>
      </w:pPr>
      <w:r>
        <w:rPr>
          <w:b/>
          <w:noProof/>
          <w:sz w:val="24"/>
        </w:rPr>
        <w:t>3GPP TSG-</w:t>
      </w:r>
      <w:fldSimple w:instr=" DOCPROPERTY  TSG/WGRef  \* MERGEFORMAT ">
        <w:r w:rsidR="0016609B" w:rsidRPr="0016609B">
          <w:rPr>
            <w:b/>
            <w:noProof/>
            <w:sz w:val="24"/>
          </w:rPr>
          <w:t>RAN WG3</w:t>
        </w:r>
      </w:fldSimple>
      <w:r w:rsidR="00C66BA2">
        <w:rPr>
          <w:b/>
          <w:noProof/>
          <w:sz w:val="24"/>
        </w:rPr>
        <w:t xml:space="preserve"> </w:t>
      </w:r>
      <w:r>
        <w:rPr>
          <w:b/>
          <w:noProof/>
          <w:sz w:val="24"/>
        </w:rPr>
        <w:t>Meeting #</w:t>
      </w:r>
      <w:fldSimple w:instr=" DOCPROPERTY  MtgSeq  \* MERGEFORMAT ">
        <w:r w:rsidR="0016609B" w:rsidRPr="0016609B">
          <w:rPr>
            <w:b/>
            <w:noProof/>
            <w:sz w:val="24"/>
          </w:rPr>
          <w:t>127</w:t>
        </w:r>
      </w:fldSimple>
      <w:fldSimple w:instr=" DOCPROPERTY  MtgTitle  \* MERGEFORMAT ">
        <w:r w:rsidR="0016609B" w:rsidRPr="0016609B">
          <w:rPr>
            <w:b/>
            <w:noProof/>
            <w:sz w:val="24"/>
          </w:rPr>
          <w:t xml:space="preserve"> </w:t>
        </w:r>
      </w:fldSimple>
      <w:r>
        <w:rPr>
          <w:b/>
          <w:i/>
          <w:noProof/>
          <w:sz w:val="28"/>
        </w:rPr>
        <w:tab/>
      </w:r>
      <w:fldSimple w:instr=" DOCPROPERTY  Tdoc#  \* MERGEFORMAT ">
        <w:r w:rsidR="0016609B" w:rsidRPr="0016609B">
          <w:rPr>
            <w:b/>
            <w:i/>
            <w:noProof/>
            <w:sz w:val="28"/>
          </w:rPr>
          <w:t>R3-250886</w:t>
        </w:r>
      </w:fldSimple>
    </w:p>
    <w:p w14:paraId="7CB45193" w14:textId="2AF241DE" w:rsidR="001E41F3" w:rsidRDefault="0016609B" w:rsidP="005E2C44">
      <w:pPr>
        <w:pStyle w:val="CRCoverPage"/>
        <w:outlineLvl w:val="0"/>
        <w:rPr>
          <w:b/>
          <w:noProof/>
          <w:sz w:val="24"/>
        </w:rPr>
      </w:pPr>
      <w:fldSimple w:instr=" DOCPROPERTY  Location  \* MERGEFORMAT ">
        <w:r w:rsidRPr="0016609B">
          <w:rPr>
            <w:b/>
            <w:noProof/>
            <w:sz w:val="24"/>
          </w:rPr>
          <w:t>Athens</w:t>
        </w:r>
      </w:fldSimple>
      <w:r w:rsidR="001E41F3">
        <w:rPr>
          <w:b/>
          <w:noProof/>
          <w:sz w:val="24"/>
        </w:rPr>
        <w:t xml:space="preserve">, </w:t>
      </w:r>
      <w:r w:rsidR="00320330">
        <w:rPr>
          <w:b/>
          <w:noProof/>
          <w:sz w:val="24"/>
        </w:rPr>
        <w:fldChar w:fldCharType="begin"/>
      </w:r>
      <w:r w:rsidR="00320330" w:rsidRPr="007B1D11">
        <w:rPr>
          <w:b/>
          <w:noProof/>
          <w:sz w:val="24"/>
        </w:rPr>
        <w:instrText xml:space="preserve"> DOCPROPERTY  Country  \* MERGEFORMAT </w:instrText>
      </w:r>
      <w:r w:rsidR="00320330">
        <w:rPr>
          <w:b/>
          <w:noProof/>
          <w:sz w:val="24"/>
        </w:rPr>
        <w:fldChar w:fldCharType="separate"/>
      </w:r>
      <w:r>
        <w:rPr>
          <w:b/>
          <w:noProof/>
          <w:sz w:val="24"/>
        </w:rPr>
        <w:t>Greece, EU</w:t>
      </w:r>
      <w:r w:rsidR="00320330">
        <w:rPr>
          <w:b/>
          <w:noProof/>
          <w:sz w:val="24"/>
        </w:rPr>
        <w:fldChar w:fldCharType="end"/>
      </w:r>
      <w:r w:rsidR="001E41F3">
        <w:rPr>
          <w:b/>
          <w:noProof/>
          <w:sz w:val="24"/>
        </w:rPr>
        <w:t xml:space="preserve">, </w:t>
      </w:r>
      <w:fldSimple w:instr=" DOCPROPERTY  StartDate  \* MERGEFORMAT ">
        <w:r w:rsidRPr="0016609B">
          <w:rPr>
            <w:b/>
            <w:noProof/>
            <w:sz w:val="24"/>
          </w:rPr>
          <w:t>17.</w:t>
        </w:r>
      </w:fldSimple>
      <w:r w:rsidR="00547111">
        <w:rPr>
          <w:b/>
          <w:noProof/>
          <w:sz w:val="24"/>
        </w:rPr>
        <w:t xml:space="preserve"> - </w:t>
      </w:r>
      <w:fldSimple w:instr=" DOCPROPERTY  EndDate  \* MERGEFORMAT ">
        <w:r w:rsidRPr="0016609B">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63BC4" w:rsidR="001E41F3" w:rsidRPr="00410371" w:rsidRDefault="0016609B" w:rsidP="00E13F3D">
            <w:pPr>
              <w:pStyle w:val="CRCoverPage"/>
              <w:spacing w:after="0"/>
              <w:jc w:val="right"/>
              <w:rPr>
                <w:b/>
                <w:noProof/>
                <w:sz w:val="28"/>
              </w:rPr>
            </w:pPr>
            <w:fldSimple w:instr=" DOCPROPERTY  Spec#  \* MERGEFORMAT ">
              <w:r w:rsidRPr="0016609B">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CB5D" w:rsidR="001E41F3" w:rsidRPr="00410371" w:rsidRDefault="0016609B" w:rsidP="00547111">
            <w:pPr>
              <w:pStyle w:val="CRCoverPage"/>
              <w:spacing w:after="0"/>
              <w:rPr>
                <w:noProof/>
              </w:rPr>
            </w:pPr>
            <w:fldSimple w:instr=" DOCPROPERTY  Cr#  \* MERGEFORMAT ">
              <w:r w:rsidRPr="0016609B">
                <w:rPr>
                  <w:b/>
                  <w:noProof/>
                  <w:sz w:val="28"/>
                </w:rPr>
                <w:t>1396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24BA6" w:rsidR="001E41F3" w:rsidRPr="00410371" w:rsidRDefault="0016609B" w:rsidP="00E13F3D">
            <w:pPr>
              <w:pStyle w:val="CRCoverPage"/>
              <w:spacing w:after="0"/>
              <w:jc w:val="center"/>
              <w:rPr>
                <w:b/>
                <w:noProof/>
              </w:rPr>
            </w:pPr>
            <w:fldSimple w:instr=" DOCPROPERTY  Revision  \* MERGEFORMAT ">
              <w:r w:rsidRPr="0016609B">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3A380" w:rsidR="001E41F3" w:rsidRPr="00410371" w:rsidRDefault="0016609B">
            <w:pPr>
              <w:pStyle w:val="CRCoverPage"/>
              <w:spacing w:after="0"/>
              <w:jc w:val="center"/>
              <w:rPr>
                <w:noProof/>
                <w:sz w:val="28"/>
              </w:rPr>
            </w:pPr>
            <w:fldSimple w:instr=" DOCPROPERTY  Version  \* MERGEFORMAT ">
              <w:r w:rsidRPr="0016609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6F50A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13CB2" w:rsidR="001E41F3" w:rsidRDefault="0016609B">
            <w:pPr>
              <w:pStyle w:val="CRCoverPage"/>
              <w:spacing w:after="0"/>
              <w:ind w:left="100"/>
              <w:rPr>
                <w:noProof/>
              </w:rPr>
            </w:pPr>
            <w:fldSimple w:instr=" DOCPROPERTY  CrTitle  \* MERGEFORMAT ">
              <w:r>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0EF8E" w:rsidR="001E41F3" w:rsidRDefault="0016609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763B2" w:rsidR="001E41F3" w:rsidRDefault="0016609B"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07C6" w:rsidR="001E41F3" w:rsidRDefault="0016609B">
            <w:pPr>
              <w:pStyle w:val="CRCoverPage"/>
              <w:spacing w:after="0"/>
              <w:ind w:left="100"/>
              <w:rPr>
                <w:noProof/>
              </w:rPr>
            </w:pPr>
            <w:fldSimple w:instr=" DOCPROPERTY  RelatedWis  \* MERGEFORMAT ">
              <w:r>
                <w:rPr>
                  <w:noProof/>
                </w:rPr>
                <w:t>NR_newRAT-Core</w:t>
              </w:r>
              <w:r>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0307" w:rsidR="001E41F3" w:rsidRDefault="0016609B">
            <w:pPr>
              <w:pStyle w:val="CRCoverPage"/>
              <w:spacing w:after="0"/>
              <w:ind w:left="100"/>
              <w:rPr>
                <w:noProof/>
              </w:rPr>
            </w:pPr>
            <w:fldSimple w:instr=" DOCPROPERTY  ResDate  \* MERGEFORMAT ">
              <w:r>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6EFF7" w:rsidR="001E41F3" w:rsidRDefault="0016609B" w:rsidP="00D24991">
            <w:pPr>
              <w:pStyle w:val="CRCoverPage"/>
              <w:spacing w:after="0"/>
              <w:ind w:left="100" w:right="-609"/>
              <w:rPr>
                <w:b/>
                <w:noProof/>
              </w:rPr>
            </w:pPr>
            <w:fldSimple w:instr=" DOCPROPERTY  Cat  \* MERGEFORMAT ">
              <w:r w:rsidRPr="001660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EF599" w:rsidR="001E41F3" w:rsidRDefault="0016609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2300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D4FE6BC"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w:t>
            </w:r>
            <w:r w:rsidR="0016609B">
              <w:t>terminate</w:t>
            </w:r>
            <w:r w:rsidR="00E13423">
              <w:t xml:space="preserve">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3685ED15"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772FC044" w:rsidR="00320330" w:rsidRDefault="00320330" w:rsidP="003C7BBC">
            <w:pPr>
              <w:pStyle w:val="CRCoverPage"/>
              <w:spacing w:after="0"/>
              <w:ind w:left="100"/>
            </w:pPr>
            <w:r w:rsidRPr="00320330">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600B2" w14:textId="3A166664" w:rsidR="0016609B" w:rsidRDefault="003C7BBC" w:rsidP="007D0571">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B750E" w:rsidR="001E41F3" w:rsidRDefault="007D0571" w:rsidP="007D0571">
            <w:pPr>
              <w:pStyle w:val="CRCoverPage"/>
              <w:spacing w:after="0"/>
              <w:ind w:left="100"/>
              <w:rPr>
                <w:noProof/>
              </w:rPr>
            </w:pPr>
            <w:r>
              <w:rPr>
                <w:noProof/>
              </w:rPr>
              <w:t>The correction is agreed for Rel.18 only – in releases 15-17, the description remains wrong.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5D16C" w14:textId="77777777" w:rsidR="008863B9" w:rsidRDefault="00296116">
            <w:pPr>
              <w:pStyle w:val="CRCoverPage"/>
              <w:spacing w:after="0"/>
              <w:ind w:left="100"/>
              <w:rPr>
                <w:noProof/>
              </w:rPr>
            </w:pPr>
            <w:r>
              <w:rPr>
                <w:noProof/>
              </w:rPr>
              <w:t>Rev.1: Resubmission to R3#126</w:t>
            </w:r>
          </w:p>
          <w:p w14:paraId="0D665203" w14:textId="77777777" w:rsidR="00653CB7" w:rsidRDefault="00653CB7">
            <w:pPr>
              <w:pStyle w:val="CRCoverPage"/>
              <w:spacing w:after="0"/>
              <w:ind w:left="100"/>
              <w:rPr>
                <w:noProof/>
              </w:rPr>
            </w:pPr>
            <w:r w:rsidRPr="00653CB7">
              <w:rPr>
                <w:noProof/>
              </w:rPr>
              <w:t>Rev.2: Resubmission to R3#127</w:t>
            </w:r>
          </w:p>
          <w:p w14:paraId="6ACA4173" w14:textId="16B454F1" w:rsidR="0016609B" w:rsidRDefault="0016609B">
            <w:pPr>
              <w:pStyle w:val="CRCoverPage"/>
              <w:spacing w:after="0"/>
              <w:ind w:left="100"/>
              <w:rPr>
                <w:noProof/>
              </w:rPr>
            </w:pPr>
            <w:r>
              <w:rPr>
                <w:noProof/>
              </w:rPr>
              <w:t>Rev.3: Change to cat F CR (correction in Rel.18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6F05A36E" w14:textId="77777777" w:rsidR="002556A8" w:rsidRPr="00FD0425" w:rsidRDefault="002556A8" w:rsidP="002556A8">
      <w:pPr>
        <w:pStyle w:val="Heading4"/>
      </w:pPr>
      <w:bookmarkStart w:id="11" w:name="_Toc175587341"/>
      <w:bookmarkStart w:id="12" w:name="_Toc98868060"/>
      <w:bookmarkStart w:id="13" w:name="_Toc105174344"/>
      <w:bookmarkStart w:id="14" w:name="_Toc106109181"/>
      <w:bookmarkStart w:id="15" w:name="_Toc113825002"/>
      <w:bookmarkStart w:id="16" w:name="_Toc175587245"/>
      <w:bookmarkStart w:id="17" w:name="_Toc29991306"/>
      <w:bookmarkStart w:id="18" w:name="_Toc36555706"/>
      <w:bookmarkStart w:id="19" w:name="_Toc44497384"/>
      <w:bookmarkStart w:id="20" w:name="_Toc45107772"/>
      <w:bookmarkStart w:id="21" w:name="_Toc45901392"/>
      <w:bookmarkStart w:id="22" w:name="_Toc51850471"/>
      <w:bookmarkStart w:id="23" w:name="_Toc56693474"/>
      <w:bookmarkStart w:id="24" w:name="_Toc64447017"/>
      <w:bookmarkStart w:id="25" w:name="_Toc66286511"/>
      <w:bookmarkStart w:id="26" w:name="_Toc74151206"/>
      <w:bookmarkStart w:id="27" w:name="_Toc88653678"/>
      <w:bookmarkStart w:id="28" w:name="_Toc97904034"/>
      <w:bookmarkStart w:id="29" w:name="_Toc105175075"/>
      <w:bookmarkStart w:id="30" w:name="_Toc113826105"/>
      <w:bookmarkStart w:id="31" w:name="_Toc175586687"/>
      <w:bookmarkStart w:id="32" w:name="_Toc20955119"/>
      <w:bookmarkStart w:id="33" w:name="_Toc29991165"/>
      <w:bookmarkStart w:id="34" w:name="_Toc36555316"/>
      <w:bookmarkStart w:id="35" w:name="_Toc45107426"/>
      <w:bookmarkStart w:id="36" w:name="_Toc45900551"/>
      <w:bookmarkStart w:id="37" w:name="_Toc45900987"/>
      <w:bookmarkStart w:id="38" w:name="_Toc64446611"/>
      <w:bookmarkStart w:id="39" w:name="_Toc74149782"/>
      <w:bookmarkStart w:id="40" w:name="_Toc88653024"/>
      <w:bookmarkStart w:id="41" w:name="_Toc162616856"/>
      <w:r w:rsidRPr="00FD0425">
        <w:t>8.3.8.1</w:t>
      </w:r>
      <w:r w:rsidRPr="00FD0425">
        <w:tab/>
        <w:t>General</w:t>
      </w:r>
      <w:bookmarkEnd w:id="11"/>
    </w:p>
    <w:p w14:paraId="6363054C" w14:textId="4EB702C9" w:rsidR="00E6789F" w:rsidRPr="00FD0425" w:rsidRDefault="00E6789F" w:rsidP="00E6789F">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2" w:author="Nokia" w:date="2025-01-21T09:50:00Z" w16du:dateUtc="2025-01-21T08:50:00Z">
        <w:r w:rsidRPr="00FD0425" w:rsidDel="00E6789F">
          <w:delText xml:space="preserve">SCG </w:delText>
        </w:r>
      </w:del>
      <w:ins w:id="43" w:author="Nokia" w:date="2025-01-21T09:50:00Z" w16du:dateUtc="2025-01-21T08:50:00Z">
        <w:r>
          <w:t>SN</w:t>
        </w:r>
      </w:ins>
      <w:ins w:id="44" w:author="Nokia" w:date="2025-01-21T09:51:00Z" w16du:dateUtc="2025-01-21T08:51:00Z">
        <w:r>
          <w:t xml:space="preserve">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44B63DDF" w14:textId="77777777" w:rsidR="002556A8" w:rsidRPr="00FD0425" w:rsidRDefault="002556A8" w:rsidP="002556A8">
      <w:r w:rsidRPr="00FD0425">
        <w:t xml:space="preserve">The procedure uses </w:t>
      </w:r>
      <w:r w:rsidRPr="00FD0425">
        <w:rPr>
          <w:lang w:eastAsia="zh-CN"/>
        </w:rPr>
        <w:t>UE-associated signalling</w:t>
      </w:r>
      <w:r w:rsidRPr="00FD0425">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5A3D5" w14:textId="77777777" w:rsidR="007E14CF" w:rsidRDefault="007E14CF">
      <w:r>
        <w:separator/>
      </w:r>
    </w:p>
  </w:endnote>
  <w:endnote w:type="continuationSeparator" w:id="0">
    <w:p w14:paraId="59C11917" w14:textId="77777777" w:rsidR="007E14CF" w:rsidRDefault="007E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7B2C8" w14:textId="77777777" w:rsidR="007E14CF" w:rsidRDefault="007E14CF">
      <w:r>
        <w:separator/>
      </w:r>
    </w:p>
  </w:footnote>
  <w:footnote w:type="continuationSeparator" w:id="0">
    <w:p w14:paraId="1DFB7D42" w14:textId="77777777" w:rsidR="007E14CF" w:rsidRDefault="007E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946C3"/>
    <w:rsid w:val="000A6394"/>
    <w:rsid w:val="000B7FED"/>
    <w:rsid w:val="000C038A"/>
    <w:rsid w:val="000C6598"/>
    <w:rsid w:val="000D44B3"/>
    <w:rsid w:val="000D70EE"/>
    <w:rsid w:val="000F2EE0"/>
    <w:rsid w:val="00106721"/>
    <w:rsid w:val="00145D43"/>
    <w:rsid w:val="0016609B"/>
    <w:rsid w:val="00170776"/>
    <w:rsid w:val="001917B0"/>
    <w:rsid w:val="00192C46"/>
    <w:rsid w:val="001A08B3"/>
    <w:rsid w:val="001A7B60"/>
    <w:rsid w:val="001B52F0"/>
    <w:rsid w:val="001B7A65"/>
    <w:rsid w:val="001D024E"/>
    <w:rsid w:val="001E41F3"/>
    <w:rsid w:val="001E7AFE"/>
    <w:rsid w:val="001F19C4"/>
    <w:rsid w:val="002477AC"/>
    <w:rsid w:val="00250014"/>
    <w:rsid w:val="002556A8"/>
    <w:rsid w:val="00256AF1"/>
    <w:rsid w:val="0026004D"/>
    <w:rsid w:val="002640DD"/>
    <w:rsid w:val="00275D12"/>
    <w:rsid w:val="00284FEB"/>
    <w:rsid w:val="002860C4"/>
    <w:rsid w:val="00296116"/>
    <w:rsid w:val="002B5741"/>
    <w:rsid w:val="002B6388"/>
    <w:rsid w:val="002C0BCF"/>
    <w:rsid w:val="002E472E"/>
    <w:rsid w:val="002F3AC3"/>
    <w:rsid w:val="00305409"/>
    <w:rsid w:val="00320330"/>
    <w:rsid w:val="00332F4F"/>
    <w:rsid w:val="003609EF"/>
    <w:rsid w:val="0036231A"/>
    <w:rsid w:val="0036363B"/>
    <w:rsid w:val="003668CB"/>
    <w:rsid w:val="00374DD4"/>
    <w:rsid w:val="003C7BBC"/>
    <w:rsid w:val="003E1A36"/>
    <w:rsid w:val="00404067"/>
    <w:rsid w:val="00404EA7"/>
    <w:rsid w:val="00410371"/>
    <w:rsid w:val="004242F1"/>
    <w:rsid w:val="00442BD1"/>
    <w:rsid w:val="004948ED"/>
    <w:rsid w:val="004A0704"/>
    <w:rsid w:val="004B75B7"/>
    <w:rsid w:val="005141D9"/>
    <w:rsid w:val="0051580D"/>
    <w:rsid w:val="005161E3"/>
    <w:rsid w:val="00547111"/>
    <w:rsid w:val="0057769D"/>
    <w:rsid w:val="00592D74"/>
    <w:rsid w:val="005E2C44"/>
    <w:rsid w:val="006028E7"/>
    <w:rsid w:val="00621188"/>
    <w:rsid w:val="006257ED"/>
    <w:rsid w:val="00652E1A"/>
    <w:rsid w:val="00653CB7"/>
    <w:rsid w:val="00653DE4"/>
    <w:rsid w:val="00665C47"/>
    <w:rsid w:val="006833BE"/>
    <w:rsid w:val="00695808"/>
    <w:rsid w:val="006B46FB"/>
    <w:rsid w:val="006B53AB"/>
    <w:rsid w:val="006E21FB"/>
    <w:rsid w:val="00730D7A"/>
    <w:rsid w:val="00733C7E"/>
    <w:rsid w:val="00737701"/>
    <w:rsid w:val="00752F4E"/>
    <w:rsid w:val="00792342"/>
    <w:rsid w:val="007977A8"/>
    <w:rsid w:val="007B16FF"/>
    <w:rsid w:val="007B1D11"/>
    <w:rsid w:val="007B512A"/>
    <w:rsid w:val="007C2097"/>
    <w:rsid w:val="007C469E"/>
    <w:rsid w:val="007D0571"/>
    <w:rsid w:val="007D6A07"/>
    <w:rsid w:val="007E14CF"/>
    <w:rsid w:val="007F0E5A"/>
    <w:rsid w:val="007F0FD9"/>
    <w:rsid w:val="007F7259"/>
    <w:rsid w:val="007F7268"/>
    <w:rsid w:val="008040A8"/>
    <w:rsid w:val="0081339D"/>
    <w:rsid w:val="008279FA"/>
    <w:rsid w:val="00845571"/>
    <w:rsid w:val="00854016"/>
    <w:rsid w:val="008626E7"/>
    <w:rsid w:val="00870EE7"/>
    <w:rsid w:val="00876E3E"/>
    <w:rsid w:val="008863B9"/>
    <w:rsid w:val="008928EE"/>
    <w:rsid w:val="008961D5"/>
    <w:rsid w:val="008A45A6"/>
    <w:rsid w:val="008A7C06"/>
    <w:rsid w:val="008B5E7B"/>
    <w:rsid w:val="008D3CCC"/>
    <w:rsid w:val="008F1AEA"/>
    <w:rsid w:val="008F3789"/>
    <w:rsid w:val="008F686C"/>
    <w:rsid w:val="009148DE"/>
    <w:rsid w:val="00941E30"/>
    <w:rsid w:val="00944E41"/>
    <w:rsid w:val="009531B0"/>
    <w:rsid w:val="009634C2"/>
    <w:rsid w:val="009741B3"/>
    <w:rsid w:val="009777D9"/>
    <w:rsid w:val="00991B88"/>
    <w:rsid w:val="009A5753"/>
    <w:rsid w:val="009A579D"/>
    <w:rsid w:val="009E3297"/>
    <w:rsid w:val="009F36F2"/>
    <w:rsid w:val="009F734F"/>
    <w:rsid w:val="00A00E8C"/>
    <w:rsid w:val="00A21502"/>
    <w:rsid w:val="00A246B6"/>
    <w:rsid w:val="00A47E70"/>
    <w:rsid w:val="00A50CF0"/>
    <w:rsid w:val="00A61856"/>
    <w:rsid w:val="00A7671C"/>
    <w:rsid w:val="00AA2CBC"/>
    <w:rsid w:val="00AC5820"/>
    <w:rsid w:val="00AD1CD8"/>
    <w:rsid w:val="00AE3A5A"/>
    <w:rsid w:val="00B05B35"/>
    <w:rsid w:val="00B258BB"/>
    <w:rsid w:val="00B33AF8"/>
    <w:rsid w:val="00B42732"/>
    <w:rsid w:val="00B60D92"/>
    <w:rsid w:val="00B67B97"/>
    <w:rsid w:val="00B968C8"/>
    <w:rsid w:val="00BA3EC5"/>
    <w:rsid w:val="00BA51D9"/>
    <w:rsid w:val="00BB5DFC"/>
    <w:rsid w:val="00BD0BDE"/>
    <w:rsid w:val="00BD279D"/>
    <w:rsid w:val="00BD6BB8"/>
    <w:rsid w:val="00C3403B"/>
    <w:rsid w:val="00C66BA2"/>
    <w:rsid w:val="00C870F6"/>
    <w:rsid w:val="00C95985"/>
    <w:rsid w:val="00CA2A67"/>
    <w:rsid w:val="00CC5026"/>
    <w:rsid w:val="00CC68D0"/>
    <w:rsid w:val="00CD4526"/>
    <w:rsid w:val="00D03F9A"/>
    <w:rsid w:val="00D06D51"/>
    <w:rsid w:val="00D24991"/>
    <w:rsid w:val="00D314B6"/>
    <w:rsid w:val="00D50255"/>
    <w:rsid w:val="00D66520"/>
    <w:rsid w:val="00D84AE9"/>
    <w:rsid w:val="00D9124E"/>
    <w:rsid w:val="00DE34CF"/>
    <w:rsid w:val="00DF47B2"/>
    <w:rsid w:val="00E13423"/>
    <w:rsid w:val="00E13F3D"/>
    <w:rsid w:val="00E34898"/>
    <w:rsid w:val="00E6789F"/>
    <w:rsid w:val="00EB09B7"/>
    <w:rsid w:val="00EE16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2025-02-21T08:01:00Z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R3-250886</vt:lpwstr>
  </property>
  <property fmtid="{D5CDD505-2E9C-101B-9397-08002B2CF9AE}" pid="9" name="Spec#">
    <vt:lpwstr>38.423</vt:lpwstr>
  </property>
  <property fmtid="{D5CDD505-2E9C-101B-9397-08002B2CF9AE}" pid="10" name="Cr#">
    <vt:lpwstr>1396</vt:lpwstr>
  </property>
  <property fmtid="{D5CDD505-2E9C-101B-9397-08002B2CF9AE}" pid="11" name="Revision">
    <vt:lpwstr>3</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2025-02-20</vt:lpwstr>
  </property>
  <property fmtid="{D5CDD505-2E9C-101B-9397-08002B2CF9AE}" pid="18" name="Release">
    <vt:lpwstr>Rel-18</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